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C76A231"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54EB7">
        <w:rPr>
          <w:b/>
          <w:noProof/>
          <w:sz w:val="24"/>
        </w:rPr>
        <w:t>4</w:t>
      </w:r>
      <w:r w:rsidRPr="00946BBD">
        <w:rPr>
          <w:b/>
          <w:noProof/>
          <w:sz w:val="24"/>
        </w:rPr>
        <w:t>e</w:t>
      </w:r>
      <w:r w:rsidRPr="00946BBD">
        <w:rPr>
          <w:b/>
          <w:noProof/>
          <w:sz w:val="24"/>
        </w:rPr>
        <w:tab/>
        <w:t>C3-</w:t>
      </w:r>
      <w:r w:rsidR="00C63E95" w:rsidRPr="00946BBD">
        <w:rPr>
          <w:b/>
          <w:noProof/>
          <w:sz w:val="24"/>
        </w:rPr>
        <w:t>21</w:t>
      </w:r>
      <w:r w:rsidR="00C63E95">
        <w:rPr>
          <w:b/>
          <w:noProof/>
          <w:sz w:val="24"/>
        </w:rPr>
        <w:t>1</w:t>
      </w:r>
      <w:r w:rsidR="00C63E95">
        <w:rPr>
          <w:b/>
          <w:noProof/>
          <w:sz w:val="24"/>
        </w:rPr>
        <w:t>085</w:t>
      </w:r>
    </w:p>
    <w:p w14:paraId="2A10FCC7" w14:textId="727EF174" w:rsidR="008615C1" w:rsidRPr="00C7695E" w:rsidRDefault="00354EB7" w:rsidP="008615C1">
      <w:pPr>
        <w:ind w:left="2127" w:hanging="2127"/>
        <w:rPr>
          <w:rFonts w:ascii="Arial" w:eastAsiaTheme="minorEastAsia" w:hAnsi="Arial"/>
          <w:b/>
          <w:noProof/>
          <w:sz w:val="24"/>
        </w:rPr>
      </w:pPr>
      <w:r w:rsidRPr="00354EB7">
        <w:rPr>
          <w:rFonts w:ascii="Arial" w:hAnsi="Arial" w:cs="Arial"/>
          <w:b/>
          <w:noProof/>
          <w:sz w:val="24"/>
        </w:rPr>
        <w:t>E-Meeting, 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626910" w:rsidRPr="0076492B">
        <w:rPr>
          <w:rFonts w:ascii="Arial" w:eastAsiaTheme="minorEastAsia" w:hAnsi="Arial" w:cs="Arial"/>
          <w:b/>
          <w:bCs/>
          <w:sz w:val="22"/>
          <w:szCs w:val="22"/>
        </w:rPr>
        <w:t>2</w:t>
      </w:r>
      <w:r w:rsidR="00626910">
        <w:rPr>
          <w:rFonts w:ascii="Arial" w:eastAsiaTheme="minorEastAsia" w:hAnsi="Arial" w:cs="Arial"/>
          <w:b/>
          <w:bCs/>
          <w:sz w:val="22"/>
          <w:szCs w:val="22"/>
        </w:rPr>
        <w:t>1</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1C5D5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46650">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3EBCB19" w:rsidR="0066336B" w:rsidRDefault="00C63E95">
            <w:pPr>
              <w:pStyle w:val="CRCoverPage"/>
              <w:spacing w:after="0"/>
              <w:rPr>
                <w:noProof/>
              </w:rPr>
            </w:pPr>
            <w:r>
              <w:rPr>
                <w:b/>
                <w:noProof/>
                <w:sz w:val="28"/>
                <w:lang w:eastAsia="zh-CN"/>
              </w:rPr>
              <w:t>0085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A4FCA1" w:rsidR="0066336B" w:rsidRDefault="00AE4CB4">
            <w:pPr>
              <w:pStyle w:val="CRCoverPage"/>
              <w:spacing w:after="0"/>
              <w:jc w:val="center"/>
              <w:rPr>
                <w:b/>
                <w:noProof/>
              </w:rPr>
            </w:pPr>
            <w:r>
              <w:rPr>
                <w:rFonts w:hint="eastAsia"/>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7E9AED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46650">
              <w:rPr>
                <w:b/>
                <w:noProof/>
                <w:sz w:val="28"/>
              </w:rPr>
              <w:t>7</w:t>
            </w:r>
            <w:r w:rsidR="008C6891">
              <w:rPr>
                <w:b/>
                <w:noProof/>
                <w:sz w:val="28"/>
              </w:rPr>
              <w:t>.</w:t>
            </w:r>
            <w:r w:rsidR="00946650">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82C3E6" w:rsidR="0066336B" w:rsidRDefault="00946650">
            <w:pPr>
              <w:pStyle w:val="CRCoverPage"/>
              <w:spacing w:after="0"/>
              <w:ind w:left="100"/>
              <w:rPr>
                <w:noProof/>
              </w:rPr>
            </w:pPr>
            <w:r w:rsidRPr="00946650">
              <w:rPr>
                <w:bCs/>
                <w:noProof/>
              </w:rPr>
              <w:t>5GS interworking with EPS for IPv4IPv6 Non-transparent access using PAPCHAP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994B74" w:rsidR="0066336B" w:rsidRDefault="00946650">
            <w:pPr>
              <w:pStyle w:val="CRCoverPage"/>
              <w:spacing w:after="0"/>
              <w:ind w:left="100"/>
              <w:rPr>
                <w:noProof/>
              </w:rPr>
            </w:pPr>
            <w:r>
              <w:rPr>
                <w:noProof/>
              </w:rPr>
              <w:t>PAP_CHAP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634A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45E42">
              <w:rPr>
                <w:noProof/>
              </w:rPr>
              <w:t>1</w:t>
            </w:r>
            <w:r w:rsidR="008C6891">
              <w:rPr>
                <w:noProof/>
              </w:rPr>
              <w:t>-</w:t>
            </w:r>
            <w:r w:rsidR="00245E42">
              <w:rPr>
                <w:noProof/>
              </w:rPr>
              <w:t>0</w:t>
            </w:r>
            <w:r w:rsidR="00354EB7">
              <w:rPr>
                <w:rFonts w:hint="eastAsia"/>
                <w:noProof/>
                <w:lang w:eastAsia="zh-CN"/>
              </w:rPr>
              <w:t>2</w:t>
            </w:r>
            <w:r w:rsidR="008C6891" w:rsidRPr="00CD6603">
              <w:rPr>
                <w:noProof/>
              </w:rPr>
              <w:t>-</w:t>
            </w:r>
            <w:r w:rsidR="00354EB7">
              <w:rPr>
                <w:rFonts w:hint="eastAsia"/>
                <w:noProof/>
                <w:lang w:eastAsia="zh-CN"/>
              </w:rPr>
              <w:t>1</w:t>
            </w:r>
            <w:r w:rsidR="00245E4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3622E8" w:rsidR="0066336B" w:rsidRDefault="0094665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A4AA1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46650">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D1FDDEB" w:rsidR="006717E9" w:rsidRDefault="00946650" w:rsidP="006717E9">
            <w:pPr>
              <w:pStyle w:val="CRCoverPage"/>
              <w:spacing w:after="0"/>
              <w:ind w:left="100"/>
            </w:pPr>
            <w:r>
              <w:rPr>
                <w:rFonts w:hint="eastAsia"/>
                <w:lang w:eastAsia="zh-CN"/>
              </w:rPr>
              <w:t>Updates</w:t>
            </w:r>
            <w:r>
              <w:rPr>
                <w:lang w:eastAsia="ja-JP"/>
              </w:rPr>
              <w:t xml:space="preserve"> with </w:t>
            </w:r>
            <w:r w:rsidRPr="00946650">
              <w:rPr>
                <w:lang w:eastAsia="ja-JP"/>
              </w:rPr>
              <w:t xml:space="preserve">5GS interworking with EPS for IPv4IPv6 Non-transparent access </w:t>
            </w:r>
            <w:r w:rsidR="00C22EFC">
              <w:rPr>
                <w:lang w:eastAsia="ja-JP"/>
              </w:rPr>
              <w:t xml:space="preserve">to the DN </w:t>
            </w:r>
            <w:r w:rsidRPr="00946650">
              <w:rPr>
                <w:lang w:eastAsia="ja-JP"/>
              </w:rPr>
              <w:t>using PAPCHAP</w:t>
            </w:r>
            <w:r w:rsidRPr="000828A4">
              <w:rPr>
                <w:lang w:eastAsia="ja-JP"/>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350C66B" w:rsidR="00C223BE" w:rsidRDefault="00C22EFC" w:rsidP="00B47669">
            <w:pPr>
              <w:pStyle w:val="CRCoverPage"/>
              <w:spacing w:after="0"/>
              <w:ind w:left="100"/>
              <w:rPr>
                <w:noProof/>
              </w:rPr>
            </w:pPr>
            <w:r>
              <w:rPr>
                <w:noProof/>
                <w:lang w:eastAsia="zh-CN"/>
              </w:rPr>
              <w:t xml:space="preserve">Add </w:t>
            </w:r>
            <w:r w:rsidRPr="00C22EFC">
              <w:rPr>
                <w:noProof/>
                <w:lang w:eastAsia="zh-CN"/>
              </w:rPr>
              <w:t>NOTE</w:t>
            </w:r>
            <w:r>
              <w:rPr>
                <w:noProof/>
                <w:lang w:eastAsia="zh-CN"/>
              </w:rPr>
              <w:t xml:space="preserve"> in tables specify t</w:t>
            </w:r>
            <w:r w:rsidRPr="00C22EFC">
              <w:rPr>
                <w:noProof/>
                <w:lang w:eastAsia="zh-CN"/>
              </w:rPr>
              <w:t xml:space="preserve">he UEs may provide PAP/CHAP user credentials in the </w:t>
            </w:r>
            <w:r w:rsidR="00C50B6E">
              <w:rPr>
                <w:noProof/>
                <w:lang w:eastAsia="zh-CN"/>
              </w:rPr>
              <w:t xml:space="preserve">PCO or </w:t>
            </w:r>
            <w:r w:rsidRPr="00C22EFC">
              <w:rPr>
                <w:noProof/>
                <w:lang w:eastAsia="zh-CN"/>
              </w:rPr>
              <w:t>ePCO IE when accessing to EPS on 3GPP and non-3GPP IP accesses for 5GS interworking with EPS scenarios. If such information is provided to the SMF+PGW-C, the SMF+PGW-C may perform user authentication with the DN-AAA server based on these credentials.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DE1942C" w:rsidR="0066336B" w:rsidRDefault="00143043">
            <w:pPr>
              <w:pStyle w:val="CRCoverPage"/>
              <w:spacing w:after="0"/>
              <w:ind w:left="100"/>
              <w:rPr>
                <w:noProof/>
              </w:rPr>
            </w:pPr>
            <w:proofErr w:type="spellStart"/>
            <w:r>
              <w:t>Can not</w:t>
            </w:r>
            <w:proofErr w:type="spellEnd"/>
            <w:r>
              <w:t xml:space="preserve"> support</w:t>
            </w:r>
            <w:r w:rsidR="00C22EFC">
              <w:t xml:space="preserve"> 5GS int</w:t>
            </w:r>
            <w:r w:rsidR="00C50B6E">
              <w:t>er</w:t>
            </w:r>
            <w:r w:rsidR="00C22EFC">
              <w:t>wo</w:t>
            </w:r>
            <w:r w:rsidR="00C50B6E">
              <w:t>r</w:t>
            </w:r>
            <w:r w:rsidR="00C22EFC">
              <w:t xml:space="preserve">king with EPS for </w:t>
            </w:r>
            <w:r w:rsidR="00C22EFC" w:rsidRPr="00C22EFC">
              <w:t>IPv4IPv6 Non-transparent access to the DN using PAPCHAP</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B7FE00" w:rsidR="0066336B" w:rsidRDefault="00946650">
            <w:pPr>
              <w:pStyle w:val="CRCoverPage"/>
              <w:spacing w:after="0"/>
              <w:ind w:left="100"/>
              <w:rPr>
                <w:noProof/>
              </w:rPr>
            </w:pPr>
            <w:r>
              <w:rPr>
                <w:noProof/>
              </w:rPr>
              <w:t>8.2.2.2, 8.2.2.3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B5BDE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8217CB7" w14:textId="77777777" w:rsidR="00946650" w:rsidRDefault="00946650" w:rsidP="00946650">
      <w:pPr>
        <w:pStyle w:val="Heading4"/>
        <w:rPr>
          <w:noProof/>
        </w:rPr>
      </w:pPr>
      <w:bookmarkStart w:id="3" w:name="_Toc28005556"/>
      <w:bookmarkStart w:id="4" w:name="_Toc36041431"/>
      <w:bookmarkStart w:id="5" w:name="_Toc45134730"/>
      <w:bookmarkStart w:id="6" w:name="_Toc51764023"/>
      <w:bookmarkStart w:id="7" w:name="_Toc59019940"/>
      <w:bookmarkStart w:id="8" w:name="_Toc28013552"/>
      <w:bookmarkStart w:id="9" w:name="_Toc36040314"/>
      <w:bookmarkStart w:id="10" w:name="_Toc44692934"/>
      <w:bookmarkStart w:id="11" w:name="_Toc45134395"/>
      <w:bookmarkStart w:id="12" w:name="_Toc49607459"/>
      <w:bookmarkStart w:id="13" w:name="_Toc51763431"/>
      <w:bookmarkStart w:id="14" w:name="_Toc58849568"/>
      <w:bookmarkStart w:id="15" w:name="_Toc59018538"/>
      <w:bookmarkStart w:id="16" w:name="_Toc28012828"/>
      <w:bookmarkStart w:id="17" w:name="_Toc36040219"/>
      <w:bookmarkStart w:id="18" w:name="_Toc44692836"/>
      <w:bookmarkStart w:id="19" w:name="_Toc45134297"/>
      <w:bookmarkStart w:id="20" w:name="_Toc49607361"/>
      <w:bookmarkStart w:id="21" w:name="_Toc51763333"/>
      <w:bookmarkStart w:id="22" w:name="_Toc49763254"/>
      <w:bookmarkStart w:id="23" w:name="_Toc49764009"/>
      <w:bookmarkStart w:id="24" w:name="_Toc51316323"/>
      <w:bookmarkStart w:id="25" w:name="_Toc51746503"/>
      <w:bookmarkStart w:id="26" w:name="_Toc28007710"/>
      <w:bookmarkStart w:id="27" w:name="_Toc44682786"/>
      <w:bookmarkStart w:id="28" w:name="_Toc11247840"/>
      <w:bookmarkStart w:id="29" w:name="_Toc27044984"/>
      <w:bookmarkStart w:id="30" w:name="_Toc36034026"/>
      <w:bookmarkStart w:id="31" w:name="_Toc45132173"/>
      <w:bookmarkEnd w:id="1"/>
      <w:bookmarkEnd w:id="2"/>
      <w:r>
        <w:rPr>
          <w:noProof/>
        </w:rPr>
        <w:t>8.2.2.2</w:t>
      </w:r>
      <w:r>
        <w:rPr>
          <w:noProof/>
        </w:rPr>
        <w:tab/>
        <w:t>IPv4 Non-transparent access to DN</w:t>
      </w:r>
      <w:bookmarkEnd w:id="3"/>
      <w:bookmarkEnd w:id="4"/>
      <w:bookmarkEnd w:id="5"/>
      <w:bookmarkEnd w:id="6"/>
      <w:bookmarkEnd w:id="7"/>
    </w:p>
    <w:p w14:paraId="17BA6AC0" w14:textId="77777777" w:rsidR="00946650" w:rsidRDefault="00946650" w:rsidP="00946650">
      <w:pPr>
        <w:rPr>
          <w:noProof/>
        </w:rPr>
      </w:pPr>
      <w:r>
        <w:rPr>
          <w:noProof/>
        </w:rPr>
        <w:t>In this case:</w:t>
      </w:r>
    </w:p>
    <w:p w14:paraId="659DFB4C" w14:textId="77777777" w:rsidR="00946650" w:rsidRDefault="00946650" w:rsidP="00946650">
      <w:pPr>
        <w:pStyle w:val="B1"/>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78BE919C" w14:textId="77777777" w:rsidR="00946650" w:rsidRDefault="00946650" w:rsidP="00946650">
      <w:pPr>
        <w:pStyle w:val="B1"/>
        <w:rPr>
          <w:noProof/>
        </w:rPr>
      </w:pPr>
      <w:r>
        <w:rPr>
          <w:noProof/>
        </w:rPr>
        <w:t>-</w:t>
      </w:r>
      <w:r>
        <w:rPr>
          <w:noProof/>
        </w:rPr>
        <w:tab/>
        <w:t>as a part of the PDU session establishment, the SMF may request user authentication from an external DN-AAA server (i.e. RADIUS, Diameter) belonging to the Intranet/ISP;</w:t>
      </w:r>
    </w:p>
    <w:p w14:paraId="41E5094E" w14:textId="77777777" w:rsidR="00946650" w:rsidRDefault="00946650" w:rsidP="00946650">
      <w:pPr>
        <w:pStyle w:val="B1"/>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0AA2C417" w14:textId="77777777" w:rsidR="00946650" w:rsidRDefault="00946650" w:rsidP="00946650">
      <w:pPr>
        <w:pStyle w:val="B1"/>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21495629" w14:textId="77777777" w:rsidR="00946650" w:rsidRDefault="00946650" w:rsidP="00946650">
      <w:pPr>
        <w:pStyle w:val="B1"/>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157B3864" w14:textId="77777777" w:rsidR="00946650" w:rsidRDefault="00946650" w:rsidP="00946650">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332F1179" w14:textId="77777777" w:rsidR="00946650" w:rsidRDefault="00946650" w:rsidP="00946650">
      <w:pPr>
        <w:pStyle w:val="TH"/>
        <w:rPr>
          <w:noProof/>
        </w:rPr>
      </w:pPr>
      <w:bookmarkStart w:id="32" w:name="_Hlk58515410"/>
      <w:r>
        <w:rPr>
          <w:noProof/>
        </w:rPr>
        <w:lastRenderedPageBreak/>
        <w:t>Table 8.2.2.2-1</w:t>
      </w:r>
      <w:bookmarkEnd w:id="32"/>
      <w:r>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946650" w14:paraId="546FBCC8" w14:textId="77777777" w:rsidTr="0088670F">
        <w:trPr>
          <w:tblHeader/>
          <w:jc w:val="center"/>
        </w:trPr>
        <w:tc>
          <w:tcPr>
            <w:tcW w:w="4676" w:type="dxa"/>
            <w:vMerge w:val="restart"/>
          </w:tcPr>
          <w:p w14:paraId="2FBE0AD3" w14:textId="77777777" w:rsidR="00946650" w:rsidRDefault="00946650" w:rsidP="0088670F">
            <w:pPr>
              <w:pStyle w:val="TAH"/>
              <w:keepNext w:val="0"/>
              <w:keepLines w:val="0"/>
              <w:rPr>
                <w:noProof/>
              </w:rPr>
            </w:pPr>
            <w:r>
              <w:rPr>
                <w:noProof/>
              </w:rPr>
              <w:t>Signalling use cases between UE and SMF</w:t>
            </w:r>
          </w:p>
        </w:tc>
        <w:tc>
          <w:tcPr>
            <w:tcW w:w="5218" w:type="dxa"/>
            <w:gridSpan w:val="3"/>
          </w:tcPr>
          <w:p w14:paraId="28B21F83" w14:textId="77777777" w:rsidR="00946650" w:rsidRDefault="00946650" w:rsidP="0088670F">
            <w:pPr>
              <w:pStyle w:val="TAH"/>
              <w:keepNext w:val="0"/>
              <w:keepLines w:val="0"/>
              <w:rPr>
                <w:noProof/>
              </w:rPr>
            </w:pPr>
            <w:r>
              <w:rPr>
                <w:noProof/>
              </w:rPr>
              <w:t>Signalling use cases between SMF and external servers</w:t>
            </w:r>
          </w:p>
        </w:tc>
      </w:tr>
      <w:tr w:rsidR="00946650" w14:paraId="2C160DEE" w14:textId="77777777" w:rsidTr="0088670F">
        <w:trPr>
          <w:jc w:val="center"/>
        </w:trPr>
        <w:tc>
          <w:tcPr>
            <w:tcW w:w="4676" w:type="dxa"/>
            <w:vMerge/>
          </w:tcPr>
          <w:p w14:paraId="5DAA167A" w14:textId="77777777" w:rsidR="00946650" w:rsidRDefault="00946650" w:rsidP="0088670F">
            <w:pPr>
              <w:pStyle w:val="TAL"/>
              <w:keepNext w:val="0"/>
              <w:keepLines w:val="0"/>
              <w:rPr>
                <w:noProof/>
              </w:rPr>
            </w:pPr>
          </w:p>
        </w:tc>
        <w:tc>
          <w:tcPr>
            <w:tcW w:w="1440" w:type="dxa"/>
          </w:tcPr>
          <w:p w14:paraId="612D2DA5" w14:textId="77777777" w:rsidR="00946650" w:rsidRDefault="00946650" w:rsidP="0088670F">
            <w:pPr>
              <w:pStyle w:val="TAL"/>
              <w:keepNext w:val="0"/>
              <w:keepLines w:val="0"/>
              <w:rPr>
                <w:noProof/>
              </w:rPr>
            </w:pPr>
            <w:r>
              <w:rPr>
                <w:noProof/>
              </w:rPr>
              <w:t>Authentication via RADIUS or Diameter DN-AAA server (clauses 11 or 12)</w:t>
            </w:r>
          </w:p>
          <w:p w14:paraId="1D3CFF4A" w14:textId="60007673" w:rsidR="00946650" w:rsidDel="00C81687" w:rsidRDefault="00946650" w:rsidP="0088670F">
            <w:pPr>
              <w:pStyle w:val="TAL"/>
              <w:keepNext w:val="0"/>
              <w:keepLines w:val="0"/>
              <w:rPr>
                <w:del w:id="33" w:author="Maria Liang" w:date="2021-02-14T12:31:00Z"/>
                <w:noProof/>
              </w:rPr>
            </w:pPr>
          </w:p>
          <w:p w14:paraId="481A8662" w14:textId="47DE4FB7" w:rsidR="00946650" w:rsidRDefault="00946650" w:rsidP="0088670F">
            <w:pPr>
              <w:pStyle w:val="TAL"/>
              <w:keepNext w:val="0"/>
              <w:keepLines w:val="0"/>
              <w:rPr>
                <w:noProof/>
              </w:rPr>
            </w:pPr>
            <w:r>
              <w:rPr>
                <w:noProof/>
              </w:rPr>
              <w:t>(NOTE 1</w:t>
            </w:r>
            <w:ins w:id="34" w:author="Maria Liang" w:date="2021-02-14T12:23:00Z">
              <w:r w:rsidR="00D01DC2">
                <w:rPr>
                  <w:noProof/>
                </w:rPr>
                <w:t>,</w:t>
              </w:r>
            </w:ins>
            <w:r>
              <w:rPr>
                <w:noProof/>
                <w:lang w:eastAsia="ko-KR"/>
              </w:rPr>
              <w:t xml:space="preserve"> NOTE </w:t>
            </w:r>
            <w:r>
              <w:rPr>
                <w:noProof/>
              </w:rPr>
              <w:t>2</w:t>
            </w:r>
            <w:ins w:id="35" w:author="Maria Liang" w:date="2021-02-14T12:21:00Z">
              <w:r w:rsidR="00D01DC2">
                <w:rPr>
                  <w:noProof/>
                </w:rPr>
                <w:t>,</w:t>
              </w:r>
            </w:ins>
            <w:r>
              <w:rPr>
                <w:noProof/>
              </w:rPr>
              <w:t xml:space="preserve"> </w:t>
            </w:r>
            <w:del w:id="36" w:author="Maria Liang" w:date="2021-02-14T12:21:00Z">
              <w:r w:rsidDel="00D01DC2">
                <w:rPr>
                  <w:noProof/>
                </w:rPr>
                <w:delText xml:space="preserve"> and</w:delText>
              </w:r>
            </w:del>
            <w:del w:id="37" w:author="Maria Liang" w:date="2021-02-14T12:22:00Z">
              <w:r w:rsidDel="00D01DC2">
                <w:rPr>
                  <w:noProof/>
                </w:rPr>
                <w:delText xml:space="preserve"> </w:delText>
              </w:r>
            </w:del>
            <w:r>
              <w:rPr>
                <w:noProof/>
              </w:rPr>
              <w:t>NOTE</w:t>
            </w:r>
            <w:ins w:id="38" w:author="Maria Liang" w:date="2021-02-14T12:22:00Z">
              <w:r w:rsidR="00D01DC2">
                <w:rPr>
                  <w:noProof/>
                </w:rPr>
                <w:t> </w:t>
              </w:r>
            </w:ins>
            <w:del w:id="39" w:author="Maria Liang" w:date="2021-02-14T12:22:00Z">
              <w:r w:rsidDel="00D01DC2">
                <w:rPr>
                  <w:noProof/>
                </w:rPr>
                <w:delText xml:space="preserve"> </w:delText>
              </w:r>
            </w:del>
            <w:r>
              <w:rPr>
                <w:noProof/>
              </w:rPr>
              <w:t>4</w:t>
            </w:r>
            <w:ins w:id="40" w:author="Maria Liang" w:date="2021-02-14T12:22:00Z">
              <w:r w:rsidR="00D01DC2">
                <w:rPr>
                  <w:noProof/>
                </w:rPr>
                <w:t xml:space="preserve"> and NOTE x</w:t>
              </w:r>
            </w:ins>
            <w:r>
              <w:rPr>
                <w:noProof/>
              </w:rPr>
              <w:t>)</w:t>
            </w:r>
          </w:p>
        </w:tc>
        <w:tc>
          <w:tcPr>
            <w:tcW w:w="1890" w:type="dxa"/>
          </w:tcPr>
          <w:p w14:paraId="3CA248E6" w14:textId="77777777" w:rsidR="00946650" w:rsidRDefault="00946650" w:rsidP="0088670F">
            <w:pPr>
              <w:pStyle w:val="TAL"/>
              <w:keepNext w:val="0"/>
              <w:keepLines w:val="0"/>
              <w:rPr>
                <w:noProof/>
              </w:rPr>
            </w:pPr>
            <w:r>
              <w:rPr>
                <w:noProof/>
              </w:rPr>
              <w:t>IPv4 Address allocation via DHCPv4 or RADIUS or Diameter DN-AAA server (clauses 10, 11 or 12)</w:t>
            </w:r>
          </w:p>
          <w:p w14:paraId="38D37D97" w14:textId="77777777" w:rsidR="00946650" w:rsidRDefault="00946650" w:rsidP="0088670F">
            <w:pPr>
              <w:pStyle w:val="TAL"/>
              <w:keepNext w:val="0"/>
              <w:keepLines w:val="0"/>
              <w:rPr>
                <w:noProof/>
              </w:rPr>
            </w:pPr>
            <w:r>
              <w:rPr>
                <w:noProof/>
              </w:rPr>
              <w:t>(NOTE 1 and NOTE 2)</w:t>
            </w:r>
          </w:p>
        </w:tc>
        <w:tc>
          <w:tcPr>
            <w:tcW w:w="1888" w:type="dxa"/>
          </w:tcPr>
          <w:p w14:paraId="2485E21F" w14:textId="77777777" w:rsidR="00946650" w:rsidRDefault="00946650" w:rsidP="0088670F">
            <w:pPr>
              <w:pStyle w:val="TAL"/>
              <w:keepNext w:val="0"/>
              <w:keepLines w:val="0"/>
              <w:rPr>
                <w:noProof/>
              </w:rPr>
            </w:pPr>
            <w:r>
              <w:rPr>
                <w:noProof/>
              </w:rPr>
              <w:t>IPv4 parameter configuration via DHCPv4 or RADIUS or Diameter DN-AAA server</w:t>
            </w:r>
            <w:r>
              <w:rPr>
                <w:noProof/>
              </w:rPr>
              <w:br/>
              <w:t>(clauses 10, 11 or 12)</w:t>
            </w:r>
          </w:p>
          <w:p w14:paraId="3F40980D" w14:textId="77777777" w:rsidR="00946650" w:rsidRDefault="00946650" w:rsidP="0088670F">
            <w:pPr>
              <w:pStyle w:val="TAL"/>
              <w:keepNext w:val="0"/>
              <w:keepLines w:val="0"/>
              <w:rPr>
                <w:noProof/>
              </w:rPr>
            </w:pPr>
            <w:r>
              <w:rPr>
                <w:noProof/>
              </w:rPr>
              <w:t>(NOTE 1 and NOTE 2)</w:t>
            </w:r>
          </w:p>
        </w:tc>
      </w:tr>
      <w:tr w:rsidR="00946650" w14:paraId="15A04D9E" w14:textId="77777777" w:rsidTr="0088670F">
        <w:trPr>
          <w:jc w:val="center"/>
        </w:trPr>
        <w:tc>
          <w:tcPr>
            <w:tcW w:w="4676" w:type="dxa"/>
          </w:tcPr>
          <w:p w14:paraId="652129D1" w14:textId="77777777" w:rsidR="00946650" w:rsidRDefault="00946650" w:rsidP="0088670F">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444E2645" w14:textId="77777777" w:rsidR="00946650" w:rsidRDefault="00946650" w:rsidP="0088670F">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051EFBC3" w14:textId="77777777" w:rsidR="00946650" w:rsidRDefault="00946650" w:rsidP="0088670F">
            <w:pPr>
              <w:pStyle w:val="TAC"/>
              <w:rPr>
                <w:noProof/>
              </w:rPr>
            </w:pPr>
            <w:r>
              <w:rPr>
                <w:noProof/>
              </w:rPr>
              <w:t>X</w:t>
            </w:r>
          </w:p>
        </w:tc>
        <w:tc>
          <w:tcPr>
            <w:tcW w:w="1890" w:type="dxa"/>
            <w:vAlign w:val="center"/>
          </w:tcPr>
          <w:p w14:paraId="10AD2163" w14:textId="77777777" w:rsidR="00946650" w:rsidRDefault="00946650" w:rsidP="0088670F">
            <w:pPr>
              <w:pStyle w:val="TAC"/>
              <w:rPr>
                <w:noProof/>
              </w:rPr>
            </w:pPr>
            <w:r>
              <w:rPr>
                <w:noProof/>
              </w:rPr>
              <w:t>X</w:t>
            </w:r>
          </w:p>
        </w:tc>
        <w:tc>
          <w:tcPr>
            <w:tcW w:w="1888" w:type="dxa"/>
            <w:vAlign w:val="center"/>
          </w:tcPr>
          <w:p w14:paraId="5CE6999F" w14:textId="77777777" w:rsidR="00946650" w:rsidRDefault="00946650" w:rsidP="0088670F">
            <w:pPr>
              <w:pStyle w:val="TAC"/>
              <w:rPr>
                <w:noProof/>
              </w:rPr>
            </w:pPr>
            <w:r>
              <w:rPr>
                <w:noProof/>
              </w:rPr>
              <w:t>X</w:t>
            </w:r>
          </w:p>
        </w:tc>
      </w:tr>
      <w:tr w:rsidR="00946650" w14:paraId="050720FA" w14:textId="77777777" w:rsidTr="0088670F">
        <w:trPr>
          <w:jc w:val="center"/>
        </w:trPr>
        <w:tc>
          <w:tcPr>
            <w:tcW w:w="4676" w:type="dxa"/>
          </w:tcPr>
          <w:p w14:paraId="41CE6C9B" w14:textId="77777777" w:rsidR="00946650" w:rsidRDefault="00946650" w:rsidP="0088670F">
            <w:pPr>
              <w:pStyle w:val="TAL"/>
              <w:rPr>
                <w:noProof/>
              </w:rPr>
            </w:pPr>
            <w:r>
              <w:rPr>
                <w:noProof/>
              </w:rPr>
              <w:t>(3)</w:t>
            </w:r>
            <w:r>
              <w:rPr>
                <w:noProof/>
              </w:rPr>
              <w:tab/>
              <w:t>IPv4 address allocation and parameter configuration in untrusted non-3GPP IP access</w:t>
            </w:r>
          </w:p>
        </w:tc>
        <w:tc>
          <w:tcPr>
            <w:tcW w:w="1440" w:type="dxa"/>
            <w:vAlign w:val="center"/>
          </w:tcPr>
          <w:p w14:paraId="272957B8" w14:textId="77777777" w:rsidR="00946650" w:rsidRDefault="00946650" w:rsidP="0088670F">
            <w:pPr>
              <w:pStyle w:val="TAC"/>
              <w:rPr>
                <w:noProof/>
              </w:rPr>
            </w:pPr>
            <w:r>
              <w:rPr>
                <w:noProof/>
              </w:rPr>
              <w:t>X</w:t>
            </w:r>
          </w:p>
        </w:tc>
        <w:tc>
          <w:tcPr>
            <w:tcW w:w="1890" w:type="dxa"/>
            <w:vAlign w:val="center"/>
          </w:tcPr>
          <w:p w14:paraId="7816E669" w14:textId="77777777" w:rsidR="00946650" w:rsidRDefault="00946650" w:rsidP="0088670F">
            <w:pPr>
              <w:pStyle w:val="TAC"/>
              <w:rPr>
                <w:noProof/>
              </w:rPr>
            </w:pPr>
            <w:r>
              <w:rPr>
                <w:noProof/>
              </w:rPr>
              <w:t>X</w:t>
            </w:r>
          </w:p>
        </w:tc>
        <w:tc>
          <w:tcPr>
            <w:tcW w:w="1888" w:type="dxa"/>
            <w:vAlign w:val="center"/>
          </w:tcPr>
          <w:p w14:paraId="21924FAB" w14:textId="77777777" w:rsidR="00946650" w:rsidRDefault="00946650" w:rsidP="0088670F">
            <w:pPr>
              <w:pStyle w:val="TAC"/>
              <w:rPr>
                <w:noProof/>
              </w:rPr>
            </w:pPr>
            <w:r>
              <w:rPr>
                <w:noProof/>
              </w:rPr>
              <w:t>X</w:t>
            </w:r>
          </w:p>
        </w:tc>
      </w:tr>
      <w:tr w:rsidR="00946650" w14:paraId="7D95EC9B" w14:textId="77777777" w:rsidTr="0088670F">
        <w:trPr>
          <w:jc w:val="center"/>
        </w:trPr>
        <w:tc>
          <w:tcPr>
            <w:tcW w:w="9894" w:type="dxa"/>
            <w:gridSpan w:val="4"/>
          </w:tcPr>
          <w:p w14:paraId="7D88BFBA" w14:textId="77777777" w:rsidR="00946650" w:rsidRDefault="00946650" w:rsidP="0088670F">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02304985" w14:textId="77777777" w:rsidR="00946650" w:rsidRDefault="00946650" w:rsidP="0088670F">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11812C0A" w14:textId="77777777" w:rsidR="00946650" w:rsidRDefault="00946650" w:rsidP="0088670F">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37FE4702" w14:textId="77777777" w:rsidR="00D01DC2" w:rsidRDefault="00946650" w:rsidP="0088670F">
            <w:pPr>
              <w:pStyle w:val="TAN"/>
              <w:rPr>
                <w:ins w:id="41" w:author="Maria Liang" w:date="2021-02-14T12:23:00Z"/>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on 3GPP and non-3GPP IP accesses. If such information is provided to the SMF, the SMF may perform user authentication with the DN-AAA server based on these credentials.</w:t>
            </w:r>
          </w:p>
          <w:p w14:paraId="2383425F" w14:textId="71DD1A9E" w:rsidR="00946650" w:rsidRDefault="00D01DC2" w:rsidP="0088670F">
            <w:pPr>
              <w:pStyle w:val="TAN"/>
              <w:rPr>
                <w:noProof/>
              </w:rPr>
            </w:pPr>
            <w:ins w:id="42" w:author="Maria Liang" w:date="2021-02-14T12:23:00Z">
              <w:r>
                <w:t>NOTE</w:t>
              </w:r>
              <w:r>
                <w:rPr>
                  <w:rFonts w:cs="Arial"/>
                </w:rPr>
                <w:t> </w:t>
              </w:r>
              <w:r>
                <w:t>x:</w:t>
              </w:r>
              <w:r>
                <w:rPr>
                  <w:noProof/>
                </w:rPr>
                <w:t xml:space="preserve"> </w:t>
              </w:r>
              <w:r>
                <w:rPr>
                  <w:noProof/>
                </w:rPr>
                <w:tab/>
              </w:r>
              <w:r>
                <w:t xml:space="preserve">The UEs </w:t>
              </w:r>
              <w:r>
                <w:rPr>
                  <w:noProof/>
                </w:rPr>
                <w:t xml:space="preserve">may provide PAP/CHAP user credentials in the </w:t>
              </w:r>
            </w:ins>
            <w:ins w:id="43" w:author="Maria Liang" w:date="2021-02-16T14:36:00Z">
              <w:r w:rsidR="00C50B6E">
                <w:rPr>
                  <w:noProof/>
                </w:rPr>
                <w:t xml:space="preserve">PCO or </w:t>
              </w:r>
            </w:ins>
            <w:ins w:id="44" w:author="Maria Liang" w:date="2021-02-14T12:24:00Z">
              <w:r>
                <w:rPr>
                  <w:noProof/>
                </w:rPr>
                <w:t>e</w:t>
              </w:r>
            </w:ins>
            <w:ins w:id="45" w:author="Maria Liang" w:date="2021-02-14T12:23:00Z">
              <w:r>
                <w:rPr>
                  <w:noProof/>
                </w:rPr>
                <w:t xml:space="preserve">PCO IE when accessing to </w:t>
              </w:r>
            </w:ins>
            <w:ins w:id="46" w:author="Maria Liang" w:date="2021-02-14T12:26:00Z">
              <w:r>
                <w:rPr>
                  <w:noProof/>
                </w:rPr>
                <w:t>EP</w:t>
              </w:r>
            </w:ins>
            <w:ins w:id="47" w:author="Maria Liang" w:date="2021-02-14T12:23:00Z">
              <w:r>
                <w:rPr>
                  <w:noProof/>
                </w:rPr>
                <w:t>S on 3GPP and non-3GPP IP accesses</w:t>
              </w:r>
            </w:ins>
            <w:ins w:id="48" w:author="Maria Liang" w:date="2021-02-14T12:26:00Z">
              <w:r>
                <w:rPr>
                  <w:noProof/>
                </w:rPr>
                <w:t xml:space="preserve"> for 5GS interworking with EPS scenarios</w:t>
              </w:r>
            </w:ins>
            <w:ins w:id="49" w:author="Maria Liang" w:date="2021-02-14T12:23:00Z">
              <w:r>
                <w:rPr>
                  <w:noProof/>
                </w:rPr>
                <w:t>. If such information is provided to the SMF</w:t>
              </w:r>
            </w:ins>
            <w:ins w:id="50" w:author="Maria Liang" w:date="2021-02-14T12:27:00Z">
              <w:r>
                <w:rPr>
                  <w:noProof/>
                </w:rPr>
                <w:t>+PGW-C</w:t>
              </w:r>
            </w:ins>
            <w:ins w:id="51" w:author="Maria Liang" w:date="2021-02-14T12:23:00Z">
              <w:r>
                <w:rPr>
                  <w:noProof/>
                </w:rPr>
                <w:t>, the SMF</w:t>
              </w:r>
            </w:ins>
            <w:ins w:id="52" w:author="Maria Liang" w:date="2021-02-14T12:27:00Z">
              <w:r>
                <w:rPr>
                  <w:noProof/>
                </w:rPr>
                <w:t>+PGW-C</w:t>
              </w:r>
            </w:ins>
            <w:ins w:id="53" w:author="Maria Liang" w:date="2021-02-14T12:23:00Z">
              <w:r>
                <w:rPr>
                  <w:noProof/>
                </w:rPr>
                <w:t xml:space="preserve"> may perform user authentication with the DN-AAA server based on these credentials.</w:t>
              </w:r>
            </w:ins>
          </w:p>
        </w:tc>
      </w:tr>
    </w:tbl>
    <w:p w14:paraId="7BA2FC0D" w14:textId="77777777" w:rsidR="00946650" w:rsidRDefault="00946650" w:rsidP="00946650">
      <w:pPr>
        <w:rPr>
          <w:noProof/>
        </w:rPr>
      </w:pPr>
    </w:p>
    <w:p w14:paraId="36AC87C4" w14:textId="77777777" w:rsidR="00946650" w:rsidRDefault="00946650" w:rsidP="00946650">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173E7F13" w14:textId="1E701C73" w:rsidR="0005669E" w:rsidRDefault="0005669E" w:rsidP="0005669E"/>
    <w:p w14:paraId="7BE49C2A" w14:textId="77777777" w:rsidR="0005669E" w:rsidRPr="008C6891" w:rsidRDefault="0005669E" w:rsidP="000566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173FDF1" w14:textId="77777777" w:rsidR="00946650" w:rsidRDefault="00946650" w:rsidP="00946650">
      <w:pPr>
        <w:pStyle w:val="Heading4"/>
        <w:rPr>
          <w:noProof/>
        </w:rPr>
      </w:pPr>
      <w:bookmarkStart w:id="54" w:name="_Toc5901994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noProof/>
        </w:rPr>
        <w:t>8.2.2.3</w:t>
      </w:r>
      <w:r>
        <w:rPr>
          <w:noProof/>
        </w:rPr>
        <w:tab/>
        <w:t>IPv6 Non-transparent access to DN</w:t>
      </w:r>
      <w:bookmarkEnd w:id="54"/>
    </w:p>
    <w:p w14:paraId="39E1EEC7" w14:textId="77777777" w:rsidR="00946650" w:rsidRDefault="00946650" w:rsidP="00946650">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2B92152C" w14:textId="77777777" w:rsidR="00946650" w:rsidRDefault="00946650" w:rsidP="00946650">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1E42FA66" w14:textId="77777777" w:rsidR="00946650" w:rsidRDefault="00946650" w:rsidP="00946650">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0A8CE47D" w14:textId="77777777" w:rsidR="00946650" w:rsidRDefault="00946650" w:rsidP="00946650">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5A26432F" w14:textId="77777777" w:rsidR="00946650" w:rsidRDefault="00946650" w:rsidP="00946650">
      <w:pPr>
        <w:rPr>
          <w:noProof/>
        </w:rPr>
      </w:pPr>
      <w:r>
        <w:rPr>
          <w:noProof/>
        </w:rPr>
        <w:t xml:space="preserve">For </w:t>
      </w:r>
      <w:r>
        <w:rPr>
          <w:noProof/>
          <w:lang w:eastAsia="zh-CN"/>
        </w:rPr>
        <w:t>UE</w:t>
      </w:r>
      <w:r>
        <w:rPr>
          <w:noProof/>
        </w:rPr>
        <w:t xml:space="preserve"> supporting IPv6, IPv6 Stateless Address Autoconfiguration is mandatory.</w:t>
      </w:r>
    </w:p>
    <w:p w14:paraId="08EC4FA0" w14:textId="77777777" w:rsidR="00946650" w:rsidRDefault="00946650" w:rsidP="00946650">
      <w:pPr>
        <w:rPr>
          <w:noProof/>
          <w:lang w:eastAsia="zh-CN"/>
        </w:rPr>
      </w:pPr>
      <w:r>
        <w:rPr>
          <w:noProof/>
          <w:lang w:eastAsia="zh-CN"/>
        </w:rPr>
        <w:lastRenderedPageBreak/>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6CB74FAA" w14:textId="77777777" w:rsidR="00946650" w:rsidRDefault="00946650" w:rsidP="00946650">
      <w:pPr>
        <w:rPr>
          <w:noProof/>
          <w:lang w:eastAsia="zh-CN"/>
        </w:rPr>
      </w:pPr>
      <w:r>
        <w:rPr>
          <w:noProof/>
          <w:lang w:eastAsia="zh-CN"/>
        </w:rPr>
        <w:t>When an SMF receives an initial access request (i.e. Nsmf_PDUSession_CreateSMContext) message, the SMF deduces from local configuration data associated with the DNN:</w:t>
      </w:r>
    </w:p>
    <w:p w14:paraId="4F7822D8" w14:textId="77777777" w:rsidR="00946650" w:rsidRDefault="00946650" w:rsidP="00946650">
      <w:pPr>
        <w:pStyle w:val="B1"/>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4EDD9C7F" w14:textId="77777777" w:rsidR="00946650" w:rsidRDefault="00946650" w:rsidP="00946650">
      <w:pPr>
        <w:pStyle w:val="B1"/>
        <w:rPr>
          <w:noProof/>
        </w:rPr>
      </w:pPr>
      <w:r>
        <w:rPr>
          <w:noProof/>
        </w:rPr>
        <w:t>-</w:t>
      </w:r>
      <w:r>
        <w:rPr>
          <w:noProof/>
        </w:rPr>
        <w:tab/>
        <w:t>Any server(s) to be used for address allocation, authentication and/or protocol configuration options retrieval (e.g. IMS related configuration, see 3GPP TS 24.229 [13]);</w:t>
      </w:r>
    </w:p>
    <w:p w14:paraId="26C9A0C9" w14:textId="77777777" w:rsidR="00946650" w:rsidRDefault="00946650" w:rsidP="00946650">
      <w:pPr>
        <w:pStyle w:val="B1"/>
        <w:rPr>
          <w:noProof/>
        </w:rPr>
      </w:pPr>
      <w:r>
        <w:rPr>
          <w:noProof/>
        </w:rPr>
        <w:t>-</w:t>
      </w:r>
      <w:r>
        <w:rPr>
          <w:noProof/>
        </w:rPr>
        <w:tab/>
        <w:t>The protocol, i.e. RADIUS, Diameter or DHCPv6, to be used with the server(s);</w:t>
      </w:r>
    </w:p>
    <w:p w14:paraId="202A0109" w14:textId="77777777" w:rsidR="00946650" w:rsidRDefault="00946650" w:rsidP="00946650">
      <w:pPr>
        <w:pStyle w:val="B1"/>
        <w:rPr>
          <w:noProof/>
        </w:rPr>
      </w:pPr>
      <w:r>
        <w:rPr>
          <w:noProof/>
        </w:rPr>
        <w:t>-</w:t>
      </w:r>
      <w:r>
        <w:rPr>
          <w:noProof/>
        </w:rPr>
        <w:tab/>
        <w:t>The communication and security feature needed to communicate with the server(s).</w:t>
      </w:r>
    </w:p>
    <w:p w14:paraId="06766AB9" w14:textId="77777777" w:rsidR="00946650" w:rsidRDefault="00946650" w:rsidP="00946650">
      <w:pPr>
        <w:rPr>
          <w:noProof/>
        </w:rPr>
      </w:pPr>
      <w:r>
        <w:rPr>
          <w:noProof/>
        </w:rPr>
        <w:t>As an example, the SMF may use one of the following options:</w:t>
      </w:r>
    </w:p>
    <w:p w14:paraId="07E8F462" w14:textId="77777777" w:rsidR="00946650" w:rsidRDefault="00946650" w:rsidP="00946650">
      <w:pPr>
        <w:pStyle w:val="B1"/>
        <w:rPr>
          <w:noProof/>
        </w:rPr>
      </w:pPr>
      <w:r>
        <w:rPr>
          <w:noProof/>
        </w:rPr>
        <w:t>-</w:t>
      </w:r>
      <w:r>
        <w:rPr>
          <w:noProof/>
        </w:rPr>
        <w:tab/>
      </w:r>
      <w:r>
        <w:rPr>
          <w:noProof/>
          <w:lang w:eastAsia="zh-CN"/>
        </w:rPr>
        <w:t>SMF</w:t>
      </w:r>
      <w:r>
        <w:rPr>
          <w:noProof/>
        </w:rPr>
        <w:t xml:space="preserve"> internal Prefix pool for IPv6 prefixes allocation and no authentication;</w:t>
      </w:r>
    </w:p>
    <w:p w14:paraId="0EF3F76C" w14:textId="77777777" w:rsidR="00946650" w:rsidRDefault="00946650" w:rsidP="00946650">
      <w:pPr>
        <w:pStyle w:val="B1"/>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406796F8" w14:textId="77777777" w:rsidR="00946650" w:rsidRDefault="00946650" w:rsidP="00946650">
      <w:pPr>
        <w:pStyle w:val="B1"/>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61176C6D" w14:textId="77777777" w:rsidR="00946650" w:rsidRDefault="00946650" w:rsidP="00946650">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5AA7849C" w14:textId="77777777" w:rsidR="00946650" w:rsidRDefault="00946650" w:rsidP="00946650">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67974DE7" w14:textId="77777777" w:rsidR="00946650" w:rsidRDefault="00946650" w:rsidP="00946650">
      <w:pPr>
        <w:pStyle w:val="TH"/>
        <w:rPr>
          <w:noProof/>
        </w:rPr>
      </w:pPr>
      <w:bookmarkStart w:id="55" w:name="_Hlk58515401"/>
      <w:r>
        <w:rPr>
          <w:noProof/>
        </w:rPr>
        <w:lastRenderedPageBreak/>
        <w:t>Table 8.2.2.3-1: I</w:t>
      </w:r>
      <w:bookmarkEnd w:id="55"/>
      <w:r>
        <w:rPr>
          <w:noProof/>
        </w:rPr>
        <w:t>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946650" w14:paraId="5857C11E" w14:textId="77777777" w:rsidTr="0088670F">
        <w:trPr>
          <w:tblHeader/>
          <w:jc w:val="center"/>
        </w:trPr>
        <w:tc>
          <w:tcPr>
            <w:tcW w:w="4626" w:type="dxa"/>
            <w:vMerge w:val="restart"/>
          </w:tcPr>
          <w:p w14:paraId="32949313" w14:textId="77777777" w:rsidR="00946650" w:rsidRDefault="00946650" w:rsidP="0088670F">
            <w:pPr>
              <w:pStyle w:val="TAH"/>
              <w:keepNext w:val="0"/>
              <w:keepLines w:val="0"/>
              <w:rPr>
                <w:noProof/>
              </w:rPr>
            </w:pPr>
            <w:r>
              <w:rPr>
                <w:noProof/>
              </w:rPr>
              <w:t>Signalling use cases between UE and SMF</w:t>
            </w:r>
          </w:p>
        </w:tc>
        <w:tc>
          <w:tcPr>
            <w:tcW w:w="5308" w:type="dxa"/>
            <w:gridSpan w:val="3"/>
          </w:tcPr>
          <w:p w14:paraId="08DB18EC" w14:textId="77777777" w:rsidR="00946650" w:rsidRDefault="00946650" w:rsidP="0088670F">
            <w:pPr>
              <w:pStyle w:val="TAH"/>
              <w:keepNext w:val="0"/>
              <w:keepLines w:val="0"/>
              <w:rPr>
                <w:noProof/>
              </w:rPr>
            </w:pPr>
            <w:r>
              <w:rPr>
                <w:noProof/>
              </w:rPr>
              <w:t>Signalling use cases between SMF and external servers</w:t>
            </w:r>
          </w:p>
        </w:tc>
      </w:tr>
      <w:tr w:rsidR="00946650" w14:paraId="569B7145" w14:textId="77777777" w:rsidTr="0088670F">
        <w:trPr>
          <w:jc w:val="center"/>
        </w:trPr>
        <w:tc>
          <w:tcPr>
            <w:tcW w:w="4626" w:type="dxa"/>
            <w:vMerge/>
          </w:tcPr>
          <w:p w14:paraId="39987C42" w14:textId="77777777" w:rsidR="00946650" w:rsidRDefault="00946650" w:rsidP="0088670F">
            <w:pPr>
              <w:pStyle w:val="TAL"/>
              <w:keepNext w:val="0"/>
              <w:keepLines w:val="0"/>
              <w:rPr>
                <w:noProof/>
              </w:rPr>
            </w:pPr>
          </w:p>
        </w:tc>
        <w:tc>
          <w:tcPr>
            <w:tcW w:w="1620" w:type="dxa"/>
          </w:tcPr>
          <w:p w14:paraId="29E3BA15" w14:textId="77777777" w:rsidR="00946650" w:rsidRDefault="00946650" w:rsidP="0088670F">
            <w:pPr>
              <w:pStyle w:val="TAL"/>
              <w:keepNext w:val="0"/>
              <w:keepLines w:val="0"/>
              <w:rPr>
                <w:noProof/>
              </w:rPr>
            </w:pPr>
            <w:r>
              <w:rPr>
                <w:noProof/>
              </w:rPr>
              <w:t>Authentication via RADIUS or Diameter DN-AAA server (clauses 11 or 12)</w:t>
            </w:r>
          </w:p>
          <w:p w14:paraId="206683C2" w14:textId="73EB2782" w:rsidR="00946650" w:rsidDel="00D01DC2" w:rsidRDefault="00946650" w:rsidP="0088670F">
            <w:pPr>
              <w:pStyle w:val="TAL"/>
              <w:keepNext w:val="0"/>
              <w:keepLines w:val="0"/>
              <w:rPr>
                <w:del w:id="56" w:author="Maria Liang" w:date="2021-02-14T12:31:00Z"/>
                <w:noProof/>
              </w:rPr>
            </w:pPr>
          </w:p>
          <w:p w14:paraId="17D971EF" w14:textId="47611EE6" w:rsidR="00946650" w:rsidDel="00D01DC2" w:rsidRDefault="00946650" w:rsidP="0088670F">
            <w:pPr>
              <w:pStyle w:val="TAL"/>
              <w:keepNext w:val="0"/>
              <w:keepLines w:val="0"/>
              <w:rPr>
                <w:del w:id="57" w:author="Maria Liang" w:date="2021-02-14T12:31:00Z"/>
                <w:noProof/>
              </w:rPr>
            </w:pPr>
          </w:p>
          <w:p w14:paraId="0BF4AA1B" w14:textId="388D7C46" w:rsidR="00946650" w:rsidRDefault="00946650" w:rsidP="0088670F">
            <w:pPr>
              <w:pStyle w:val="TAL"/>
              <w:keepNext w:val="0"/>
              <w:keepLines w:val="0"/>
              <w:rPr>
                <w:noProof/>
              </w:rPr>
            </w:pPr>
            <w:r>
              <w:rPr>
                <w:noProof/>
              </w:rPr>
              <w:t>(NOTE 1</w:t>
            </w:r>
            <w:ins w:id="58" w:author="Maria Liang" w:date="2021-02-14T12:32:00Z">
              <w:r w:rsidR="00C81687">
                <w:rPr>
                  <w:noProof/>
                </w:rPr>
                <w:t>,</w:t>
              </w:r>
            </w:ins>
            <w:r>
              <w:rPr>
                <w:noProof/>
              </w:rPr>
              <w:t xml:space="preserve"> NOTE 2</w:t>
            </w:r>
            <w:ins w:id="59" w:author="Maria Liang" w:date="2021-02-14T12:32:00Z">
              <w:r w:rsidR="00C81687">
                <w:rPr>
                  <w:noProof/>
                </w:rPr>
                <w:t>,</w:t>
              </w:r>
            </w:ins>
            <w:del w:id="60" w:author="Maria Liang" w:date="2021-02-14T12:32:00Z">
              <w:r w:rsidDel="00C81687">
                <w:rPr>
                  <w:noProof/>
                </w:rPr>
                <w:delText xml:space="preserve">  and</w:delText>
              </w:r>
            </w:del>
            <w:r>
              <w:rPr>
                <w:noProof/>
              </w:rPr>
              <w:t xml:space="preserve"> NOTE</w:t>
            </w:r>
            <w:ins w:id="61" w:author="Maria Liang" w:date="2021-02-14T12:33:00Z">
              <w:r w:rsidR="00C81687">
                <w:rPr>
                  <w:noProof/>
                </w:rPr>
                <w:t> </w:t>
              </w:r>
            </w:ins>
            <w:del w:id="62" w:author="Maria Liang" w:date="2021-02-14T12:33:00Z">
              <w:r w:rsidDel="00C81687">
                <w:rPr>
                  <w:noProof/>
                </w:rPr>
                <w:delText xml:space="preserve"> </w:delText>
              </w:r>
            </w:del>
            <w:r>
              <w:rPr>
                <w:noProof/>
              </w:rPr>
              <w:t>3</w:t>
            </w:r>
            <w:ins w:id="63" w:author="Maria Liang" w:date="2021-02-14T12:32:00Z">
              <w:r w:rsidR="00C81687">
                <w:rPr>
                  <w:noProof/>
                </w:rPr>
                <w:t>, NOTE y</w:t>
              </w:r>
            </w:ins>
            <w:r>
              <w:rPr>
                <w:noProof/>
              </w:rPr>
              <w:t>)</w:t>
            </w:r>
          </w:p>
        </w:tc>
        <w:tc>
          <w:tcPr>
            <w:tcW w:w="1800" w:type="dxa"/>
          </w:tcPr>
          <w:p w14:paraId="442E7DD6" w14:textId="77777777" w:rsidR="00946650" w:rsidRDefault="00946650" w:rsidP="0088670F">
            <w:pPr>
              <w:pStyle w:val="TAL"/>
              <w:keepNext w:val="0"/>
              <w:keepLines w:val="0"/>
              <w:rPr>
                <w:noProof/>
              </w:rPr>
            </w:pPr>
            <w:r>
              <w:rPr>
                <w:noProof/>
              </w:rPr>
              <w:t>IPv6 prefix allocation via DHCPv6 or RADIUS or Diameter DN-AAA server (clauses 10, 11 or 12)</w:t>
            </w:r>
          </w:p>
          <w:p w14:paraId="469E6524" w14:textId="77777777" w:rsidR="00946650" w:rsidRDefault="00946650" w:rsidP="0088670F">
            <w:pPr>
              <w:pStyle w:val="TAL"/>
              <w:keepNext w:val="0"/>
              <w:keepLines w:val="0"/>
              <w:rPr>
                <w:noProof/>
              </w:rPr>
            </w:pPr>
          </w:p>
          <w:p w14:paraId="459AED38" w14:textId="77777777" w:rsidR="00946650" w:rsidRDefault="00946650" w:rsidP="0088670F">
            <w:pPr>
              <w:pStyle w:val="TAL"/>
              <w:keepNext w:val="0"/>
              <w:keepLines w:val="0"/>
              <w:rPr>
                <w:noProof/>
              </w:rPr>
            </w:pPr>
            <w:r>
              <w:rPr>
                <w:noProof/>
              </w:rPr>
              <w:t>(NOTE 1 and NOTE 2)</w:t>
            </w:r>
          </w:p>
        </w:tc>
        <w:tc>
          <w:tcPr>
            <w:tcW w:w="1888" w:type="dxa"/>
          </w:tcPr>
          <w:p w14:paraId="638B60B2" w14:textId="77777777" w:rsidR="00946650" w:rsidRDefault="00946650" w:rsidP="0088670F">
            <w:pPr>
              <w:pStyle w:val="TAL"/>
              <w:keepNext w:val="0"/>
              <w:keepLines w:val="0"/>
              <w:rPr>
                <w:noProof/>
              </w:rPr>
            </w:pPr>
            <w:r>
              <w:rPr>
                <w:noProof/>
              </w:rPr>
              <w:t>IPv6 parameter configuration via DHCPv6 or RADIUS or Diameter DN-AAA server</w:t>
            </w:r>
            <w:r>
              <w:rPr>
                <w:noProof/>
              </w:rPr>
              <w:br/>
              <w:t>(clauses 10, 11 or 12)</w:t>
            </w:r>
          </w:p>
          <w:p w14:paraId="75098752" w14:textId="77777777" w:rsidR="00946650" w:rsidRDefault="00946650" w:rsidP="0088670F">
            <w:pPr>
              <w:pStyle w:val="TAL"/>
              <w:keepNext w:val="0"/>
              <w:keepLines w:val="0"/>
              <w:rPr>
                <w:noProof/>
              </w:rPr>
            </w:pPr>
          </w:p>
          <w:p w14:paraId="09993BE5" w14:textId="77777777" w:rsidR="00946650" w:rsidRDefault="00946650" w:rsidP="0088670F">
            <w:pPr>
              <w:pStyle w:val="TAL"/>
              <w:keepNext w:val="0"/>
              <w:keepLines w:val="0"/>
              <w:rPr>
                <w:noProof/>
              </w:rPr>
            </w:pPr>
            <w:r>
              <w:rPr>
                <w:noProof/>
              </w:rPr>
              <w:t>(NOTE 1 and NOTE 2)</w:t>
            </w:r>
          </w:p>
        </w:tc>
      </w:tr>
      <w:tr w:rsidR="00946650" w14:paraId="683B3F00" w14:textId="77777777" w:rsidTr="0088670F">
        <w:trPr>
          <w:jc w:val="center"/>
        </w:trPr>
        <w:tc>
          <w:tcPr>
            <w:tcW w:w="4626" w:type="dxa"/>
          </w:tcPr>
          <w:p w14:paraId="24553CEF" w14:textId="77777777" w:rsidR="00946650" w:rsidRDefault="00946650" w:rsidP="0088670F">
            <w:pPr>
              <w:pStyle w:val="TAL"/>
              <w:rPr>
                <w:noProof/>
              </w:rPr>
            </w:pPr>
            <w:r>
              <w:rPr>
                <w:noProof/>
              </w:rPr>
              <w:t>(1)</w:t>
            </w:r>
            <w:r>
              <w:rPr>
                <w:noProof/>
              </w:rPr>
              <w:tab/>
              <w:t>IPv6 address allocation and parameter configuration</w:t>
            </w:r>
          </w:p>
          <w:p w14:paraId="750F60A2" w14:textId="77777777" w:rsidR="00946650" w:rsidRDefault="00946650" w:rsidP="0088670F">
            <w:pPr>
              <w:pStyle w:val="TAL"/>
              <w:rPr>
                <w:noProof/>
              </w:rPr>
            </w:pPr>
            <w:r>
              <w:rPr>
                <w:noProof/>
              </w:rPr>
              <w:t>(2)</w:t>
            </w:r>
            <w:r>
              <w:rPr>
                <w:noProof/>
              </w:rPr>
              <w:tab/>
              <w:t>IPv6 parameter configuration via stateless DHCPv6</w:t>
            </w:r>
          </w:p>
        </w:tc>
        <w:tc>
          <w:tcPr>
            <w:tcW w:w="1620" w:type="dxa"/>
            <w:vAlign w:val="center"/>
          </w:tcPr>
          <w:p w14:paraId="69FB0F73" w14:textId="77777777" w:rsidR="00946650" w:rsidRDefault="00946650" w:rsidP="0088670F">
            <w:pPr>
              <w:pStyle w:val="TAC"/>
              <w:rPr>
                <w:noProof/>
              </w:rPr>
            </w:pPr>
            <w:r>
              <w:rPr>
                <w:noProof/>
              </w:rPr>
              <w:t>X</w:t>
            </w:r>
          </w:p>
        </w:tc>
        <w:tc>
          <w:tcPr>
            <w:tcW w:w="1800" w:type="dxa"/>
            <w:vAlign w:val="center"/>
          </w:tcPr>
          <w:p w14:paraId="5F8C9E7E" w14:textId="77777777" w:rsidR="00946650" w:rsidRDefault="00946650" w:rsidP="0088670F">
            <w:pPr>
              <w:pStyle w:val="TAC"/>
              <w:rPr>
                <w:noProof/>
              </w:rPr>
            </w:pPr>
            <w:r>
              <w:rPr>
                <w:noProof/>
              </w:rPr>
              <w:t>X</w:t>
            </w:r>
          </w:p>
        </w:tc>
        <w:tc>
          <w:tcPr>
            <w:tcW w:w="1888" w:type="dxa"/>
            <w:vAlign w:val="center"/>
          </w:tcPr>
          <w:p w14:paraId="30A9414F" w14:textId="77777777" w:rsidR="00946650" w:rsidRDefault="00946650" w:rsidP="0088670F">
            <w:pPr>
              <w:pStyle w:val="TAC"/>
              <w:rPr>
                <w:noProof/>
              </w:rPr>
            </w:pPr>
            <w:r>
              <w:rPr>
                <w:noProof/>
              </w:rPr>
              <w:t>X</w:t>
            </w:r>
          </w:p>
        </w:tc>
      </w:tr>
      <w:tr w:rsidR="00946650" w14:paraId="498721A7" w14:textId="77777777" w:rsidTr="0088670F">
        <w:trPr>
          <w:jc w:val="center"/>
        </w:trPr>
        <w:tc>
          <w:tcPr>
            <w:tcW w:w="4626" w:type="dxa"/>
          </w:tcPr>
          <w:p w14:paraId="43ECD1E5" w14:textId="77777777" w:rsidR="00946650" w:rsidRDefault="00946650" w:rsidP="0088670F">
            <w:pPr>
              <w:pStyle w:val="TAL"/>
              <w:rPr>
                <w:noProof/>
              </w:rPr>
            </w:pPr>
            <w:r>
              <w:rPr>
                <w:noProof/>
              </w:rPr>
              <w:t>(3)</w:t>
            </w:r>
            <w:r>
              <w:rPr>
                <w:noProof/>
              </w:rPr>
              <w:tab/>
              <w:t>IPv6 address allocation and parameter configuration in untrusted non-3GPP IP access</w:t>
            </w:r>
          </w:p>
        </w:tc>
        <w:tc>
          <w:tcPr>
            <w:tcW w:w="1620" w:type="dxa"/>
            <w:vAlign w:val="center"/>
          </w:tcPr>
          <w:p w14:paraId="6F3D116F" w14:textId="77777777" w:rsidR="00946650" w:rsidRDefault="00946650" w:rsidP="0088670F">
            <w:pPr>
              <w:pStyle w:val="TAC"/>
              <w:rPr>
                <w:noProof/>
                <w:lang w:eastAsia="ko-KR"/>
              </w:rPr>
            </w:pPr>
            <w:r>
              <w:rPr>
                <w:noProof/>
                <w:lang w:eastAsia="ko-KR"/>
              </w:rPr>
              <w:t>X</w:t>
            </w:r>
          </w:p>
        </w:tc>
        <w:tc>
          <w:tcPr>
            <w:tcW w:w="1800" w:type="dxa"/>
            <w:vAlign w:val="center"/>
          </w:tcPr>
          <w:p w14:paraId="14D2C7F6" w14:textId="77777777" w:rsidR="00946650" w:rsidRDefault="00946650" w:rsidP="0088670F">
            <w:pPr>
              <w:pStyle w:val="TAC"/>
              <w:rPr>
                <w:noProof/>
              </w:rPr>
            </w:pPr>
            <w:r>
              <w:rPr>
                <w:noProof/>
              </w:rPr>
              <w:t>X</w:t>
            </w:r>
          </w:p>
        </w:tc>
        <w:tc>
          <w:tcPr>
            <w:tcW w:w="1888" w:type="dxa"/>
            <w:vAlign w:val="center"/>
          </w:tcPr>
          <w:p w14:paraId="754DECEC" w14:textId="77777777" w:rsidR="00946650" w:rsidRDefault="00946650" w:rsidP="0088670F">
            <w:pPr>
              <w:pStyle w:val="TAC"/>
              <w:rPr>
                <w:noProof/>
              </w:rPr>
            </w:pPr>
            <w:r>
              <w:rPr>
                <w:noProof/>
              </w:rPr>
              <w:t>X</w:t>
            </w:r>
          </w:p>
        </w:tc>
      </w:tr>
      <w:tr w:rsidR="00946650" w14:paraId="6A5F530C" w14:textId="77777777" w:rsidTr="0088670F">
        <w:trPr>
          <w:jc w:val="center"/>
        </w:trPr>
        <w:tc>
          <w:tcPr>
            <w:tcW w:w="9934" w:type="dxa"/>
            <w:gridSpan w:val="4"/>
          </w:tcPr>
          <w:p w14:paraId="6022F0B0" w14:textId="77777777" w:rsidR="00946650" w:rsidRDefault="00946650" w:rsidP="0088670F">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377874CB" w14:textId="77777777" w:rsidR="00946650" w:rsidRDefault="00946650" w:rsidP="0088670F">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1B617512" w14:textId="77777777" w:rsidR="00946650" w:rsidRDefault="00946650" w:rsidP="0088670F">
            <w:pPr>
              <w:pStyle w:val="TAN"/>
              <w:rPr>
                <w:ins w:id="64" w:author="Maria Liang" w:date="2021-02-14T12:33:00Z"/>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on 3GPP and non-3GPP IP accesses. If such information is provided to the SMF, the SMF may perform user authentication with the DN-AAA server based on these credentials.</w:t>
            </w:r>
          </w:p>
          <w:p w14:paraId="232555F5" w14:textId="70E47A55" w:rsidR="00C81687" w:rsidRDefault="00C81687" w:rsidP="0088670F">
            <w:pPr>
              <w:pStyle w:val="TAN"/>
              <w:rPr>
                <w:noProof/>
              </w:rPr>
            </w:pPr>
            <w:ins w:id="65" w:author="Maria Liang" w:date="2021-02-14T12:33:00Z">
              <w:r>
                <w:t>NOTE</w:t>
              </w:r>
              <w:r>
                <w:rPr>
                  <w:rFonts w:cs="Arial"/>
                </w:rPr>
                <w:t> y</w:t>
              </w:r>
              <w:r>
                <w:t>:</w:t>
              </w:r>
              <w:r>
                <w:rPr>
                  <w:noProof/>
                </w:rPr>
                <w:t xml:space="preserve"> </w:t>
              </w:r>
              <w:r>
                <w:rPr>
                  <w:noProof/>
                </w:rPr>
                <w:tab/>
              </w:r>
              <w:r>
                <w:t xml:space="preserve">The UEs </w:t>
              </w:r>
              <w:r>
                <w:rPr>
                  <w:noProof/>
                </w:rPr>
                <w:t xml:space="preserve">may provide PAP/CHAP user credentials in the </w:t>
              </w:r>
            </w:ins>
            <w:ins w:id="66" w:author="Maria Liang" w:date="2021-02-16T14:37:00Z">
              <w:r w:rsidR="00C50B6E">
                <w:rPr>
                  <w:noProof/>
                </w:rPr>
                <w:t xml:space="preserve">PCO or </w:t>
              </w:r>
            </w:ins>
            <w:ins w:id="67" w:author="Maria Liang" w:date="2021-02-14T12:33:00Z">
              <w:r>
                <w:rPr>
                  <w:noProof/>
                </w:rPr>
                <w:t>ePCO IE when accessing to EPS on 3GPP and non-3GPP IP accesses for 5GS interworking with EPS scenarios. If such information is provided to the SMF+PGW-C, the SMF+PGW-C may perform user authentication with the DN-AAA server based on these credentials.</w:t>
              </w:r>
            </w:ins>
          </w:p>
        </w:tc>
      </w:tr>
    </w:tbl>
    <w:p w14:paraId="6601D24B" w14:textId="77777777" w:rsidR="00946650" w:rsidRDefault="00946650" w:rsidP="00946650">
      <w:pPr>
        <w:rPr>
          <w:noProof/>
          <w:lang w:eastAsia="ko-KR"/>
        </w:rPr>
      </w:pPr>
    </w:p>
    <w:p w14:paraId="6EED6667" w14:textId="77777777" w:rsidR="00946650" w:rsidRDefault="00946650" w:rsidP="00946650">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It’s </w:t>
      </w:r>
      <w:r>
        <w:rPr>
          <w:noProof/>
        </w:rPr>
        <w:t>up to the external network operator to perform the risk assessment if PAP/CHAP is used for authentication.</w:t>
      </w:r>
    </w:p>
    <w:p w14:paraId="0D07DD03" w14:textId="01B6659B" w:rsidR="00946650" w:rsidRDefault="00946650" w:rsidP="00946650">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EBF5F" w14:textId="77777777" w:rsidR="00BF322F" w:rsidRDefault="00BF322F">
      <w:r>
        <w:separator/>
      </w:r>
    </w:p>
  </w:endnote>
  <w:endnote w:type="continuationSeparator" w:id="0">
    <w:p w14:paraId="5DBE920D" w14:textId="77777777" w:rsidR="00BF322F" w:rsidRDefault="00BF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6E813" w14:textId="77777777" w:rsidR="00BF322F" w:rsidRDefault="00BF322F">
      <w:r>
        <w:separator/>
      </w:r>
    </w:p>
  </w:footnote>
  <w:footnote w:type="continuationSeparator" w:id="0">
    <w:p w14:paraId="7ED91CE1" w14:textId="77777777" w:rsidR="00BF322F" w:rsidRDefault="00BF3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6E32" w:rsidRDefault="00476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6E32" w:rsidRDefault="0047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6E32" w:rsidRDefault="00476E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6E32" w:rsidRDefault="00476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BB4"/>
    <w:rsid w:val="00031C78"/>
    <w:rsid w:val="00032D47"/>
    <w:rsid w:val="00033438"/>
    <w:rsid w:val="000375D8"/>
    <w:rsid w:val="000450BB"/>
    <w:rsid w:val="00046804"/>
    <w:rsid w:val="00046C4E"/>
    <w:rsid w:val="0005669E"/>
    <w:rsid w:val="000610A7"/>
    <w:rsid w:val="00063081"/>
    <w:rsid w:val="00081203"/>
    <w:rsid w:val="000A0978"/>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3043"/>
    <w:rsid w:val="00146CBD"/>
    <w:rsid w:val="00151598"/>
    <w:rsid w:val="0015290F"/>
    <w:rsid w:val="00155591"/>
    <w:rsid w:val="00160D12"/>
    <w:rsid w:val="0017359F"/>
    <w:rsid w:val="00180ACE"/>
    <w:rsid w:val="001866A5"/>
    <w:rsid w:val="001A40F6"/>
    <w:rsid w:val="001C3C69"/>
    <w:rsid w:val="001C55A2"/>
    <w:rsid w:val="001D1268"/>
    <w:rsid w:val="001E18A1"/>
    <w:rsid w:val="001E4D67"/>
    <w:rsid w:val="001E7CAA"/>
    <w:rsid w:val="001F6928"/>
    <w:rsid w:val="0020713E"/>
    <w:rsid w:val="00211F1B"/>
    <w:rsid w:val="002127C7"/>
    <w:rsid w:val="002151D1"/>
    <w:rsid w:val="00222F21"/>
    <w:rsid w:val="00223DEF"/>
    <w:rsid w:val="00230F78"/>
    <w:rsid w:val="00234C2D"/>
    <w:rsid w:val="00235803"/>
    <w:rsid w:val="00237114"/>
    <w:rsid w:val="00240C74"/>
    <w:rsid w:val="00245E42"/>
    <w:rsid w:val="002522CC"/>
    <w:rsid w:val="002539C5"/>
    <w:rsid w:val="0027798A"/>
    <w:rsid w:val="00277D67"/>
    <w:rsid w:val="00277D92"/>
    <w:rsid w:val="00285766"/>
    <w:rsid w:val="002922C9"/>
    <w:rsid w:val="00295CD0"/>
    <w:rsid w:val="002A7875"/>
    <w:rsid w:val="002A79B1"/>
    <w:rsid w:val="002C31E2"/>
    <w:rsid w:val="002D0E47"/>
    <w:rsid w:val="002D3492"/>
    <w:rsid w:val="002D5329"/>
    <w:rsid w:val="002F4334"/>
    <w:rsid w:val="0030541E"/>
    <w:rsid w:val="003063DB"/>
    <w:rsid w:val="00307AC3"/>
    <w:rsid w:val="00316068"/>
    <w:rsid w:val="00316234"/>
    <w:rsid w:val="00316E31"/>
    <w:rsid w:val="00320A1A"/>
    <w:rsid w:val="003234EB"/>
    <w:rsid w:val="00327F72"/>
    <w:rsid w:val="003307A2"/>
    <w:rsid w:val="0033097E"/>
    <w:rsid w:val="00343D72"/>
    <w:rsid w:val="00351B38"/>
    <w:rsid w:val="00354EB7"/>
    <w:rsid w:val="00362A2C"/>
    <w:rsid w:val="003875E3"/>
    <w:rsid w:val="003E2E43"/>
    <w:rsid w:val="003E729C"/>
    <w:rsid w:val="004149DC"/>
    <w:rsid w:val="00420485"/>
    <w:rsid w:val="0044692A"/>
    <w:rsid w:val="00452BE2"/>
    <w:rsid w:val="004608E5"/>
    <w:rsid w:val="0046279A"/>
    <w:rsid w:val="00476E32"/>
    <w:rsid w:val="00493962"/>
    <w:rsid w:val="004C16F3"/>
    <w:rsid w:val="004D1498"/>
    <w:rsid w:val="004F1E07"/>
    <w:rsid w:val="004F2410"/>
    <w:rsid w:val="005065E6"/>
    <w:rsid w:val="00512E63"/>
    <w:rsid w:val="0051789F"/>
    <w:rsid w:val="00524C4E"/>
    <w:rsid w:val="005447FB"/>
    <w:rsid w:val="005477A9"/>
    <w:rsid w:val="00555445"/>
    <w:rsid w:val="0057053B"/>
    <w:rsid w:val="005A0811"/>
    <w:rsid w:val="005A25BF"/>
    <w:rsid w:val="005A28BF"/>
    <w:rsid w:val="005B0769"/>
    <w:rsid w:val="005B1B0E"/>
    <w:rsid w:val="005B56A9"/>
    <w:rsid w:val="005B58A8"/>
    <w:rsid w:val="005E0203"/>
    <w:rsid w:val="00612A35"/>
    <w:rsid w:val="00626910"/>
    <w:rsid w:val="00640B8F"/>
    <w:rsid w:val="006422B3"/>
    <w:rsid w:val="00642E13"/>
    <w:rsid w:val="0064528C"/>
    <w:rsid w:val="0065758D"/>
    <w:rsid w:val="0066336B"/>
    <w:rsid w:val="006717E9"/>
    <w:rsid w:val="00681A30"/>
    <w:rsid w:val="0069448A"/>
    <w:rsid w:val="0069779E"/>
    <w:rsid w:val="006A5297"/>
    <w:rsid w:val="006B071B"/>
    <w:rsid w:val="006B2957"/>
    <w:rsid w:val="006C2601"/>
    <w:rsid w:val="006C4D40"/>
    <w:rsid w:val="006C4F00"/>
    <w:rsid w:val="006D0230"/>
    <w:rsid w:val="006D39A7"/>
    <w:rsid w:val="006D7759"/>
    <w:rsid w:val="006E3387"/>
    <w:rsid w:val="006E5078"/>
    <w:rsid w:val="006E7874"/>
    <w:rsid w:val="006F7963"/>
    <w:rsid w:val="007021E2"/>
    <w:rsid w:val="007333F2"/>
    <w:rsid w:val="00733773"/>
    <w:rsid w:val="007420F5"/>
    <w:rsid w:val="007469E0"/>
    <w:rsid w:val="0076189B"/>
    <w:rsid w:val="0076492B"/>
    <w:rsid w:val="00771EF2"/>
    <w:rsid w:val="00772975"/>
    <w:rsid w:val="00773AA0"/>
    <w:rsid w:val="00784600"/>
    <w:rsid w:val="00784E7E"/>
    <w:rsid w:val="007850CB"/>
    <w:rsid w:val="0079446F"/>
    <w:rsid w:val="007A0BEF"/>
    <w:rsid w:val="007A4EEC"/>
    <w:rsid w:val="007A68A7"/>
    <w:rsid w:val="007C2918"/>
    <w:rsid w:val="007C2AC1"/>
    <w:rsid w:val="007C7042"/>
    <w:rsid w:val="007D0C08"/>
    <w:rsid w:val="007F429B"/>
    <w:rsid w:val="00804E36"/>
    <w:rsid w:val="00806E75"/>
    <w:rsid w:val="008122C4"/>
    <w:rsid w:val="00826C7A"/>
    <w:rsid w:val="0082777B"/>
    <w:rsid w:val="00850CB5"/>
    <w:rsid w:val="008569D8"/>
    <w:rsid w:val="008615C1"/>
    <w:rsid w:val="00862DB7"/>
    <w:rsid w:val="00871CCA"/>
    <w:rsid w:val="00874781"/>
    <w:rsid w:val="008B7E80"/>
    <w:rsid w:val="008C12B5"/>
    <w:rsid w:val="008C6891"/>
    <w:rsid w:val="008E0BC8"/>
    <w:rsid w:val="008E1BDC"/>
    <w:rsid w:val="00900A1A"/>
    <w:rsid w:val="00902340"/>
    <w:rsid w:val="00914AC2"/>
    <w:rsid w:val="00937B75"/>
    <w:rsid w:val="009400D0"/>
    <w:rsid w:val="00946650"/>
    <w:rsid w:val="00946BBD"/>
    <w:rsid w:val="009602E0"/>
    <w:rsid w:val="009727A2"/>
    <w:rsid w:val="00974C89"/>
    <w:rsid w:val="00980FC8"/>
    <w:rsid w:val="0098110F"/>
    <w:rsid w:val="009A2A48"/>
    <w:rsid w:val="009B4C51"/>
    <w:rsid w:val="009C66A6"/>
    <w:rsid w:val="00A31930"/>
    <w:rsid w:val="00A3407C"/>
    <w:rsid w:val="00A371EF"/>
    <w:rsid w:val="00A41DA1"/>
    <w:rsid w:val="00A432EE"/>
    <w:rsid w:val="00A575EE"/>
    <w:rsid w:val="00A702D0"/>
    <w:rsid w:val="00A70564"/>
    <w:rsid w:val="00A77ADF"/>
    <w:rsid w:val="00A868C4"/>
    <w:rsid w:val="00AA08DB"/>
    <w:rsid w:val="00AB3257"/>
    <w:rsid w:val="00AB4C55"/>
    <w:rsid w:val="00AC0315"/>
    <w:rsid w:val="00AD66A1"/>
    <w:rsid w:val="00AE4CB4"/>
    <w:rsid w:val="00B05013"/>
    <w:rsid w:val="00B073E5"/>
    <w:rsid w:val="00B16FFC"/>
    <w:rsid w:val="00B213BA"/>
    <w:rsid w:val="00B2337F"/>
    <w:rsid w:val="00B33B4A"/>
    <w:rsid w:val="00B3784A"/>
    <w:rsid w:val="00B47669"/>
    <w:rsid w:val="00B64DE7"/>
    <w:rsid w:val="00B75519"/>
    <w:rsid w:val="00B81E2B"/>
    <w:rsid w:val="00B8420D"/>
    <w:rsid w:val="00B9344B"/>
    <w:rsid w:val="00B96FD3"/>
    <w:rsid w:val="00BA7926"/>
    <w:rsid w:val="00BD0BB3"/>
    <w:rsid w:val="00BD5261"/>
    <w:rsid w:val="00BD6B38"/>
    <w:rsid w:val="00BE2256"/>
    <w:rsid w:val="00BF322F"/>
    <w:rsid w:val="00C0178D"/>
    <w:rsid w:val="00C20BC6"/>
    <w:rsid w:val="00C223BE"/>
    <w:rsid w:val="00C22EFC"/>
    <w:rsid w:val="00C31D8E"/>
    <w:rsid w:val="00C3249B"/>
    <w:rsid w:val="00C3739D"/>
    <w:rsid w:val="00C434DB"/>
    <w:rsid w:val="00C50B6E"/>
    <w:rsid w:val="00C5267A"/>
    <w:rsid w:val="00C63E95"/>
    <w:rsid w:val="00C64652"/>
    <w:rsid w:val="00C6688E"/>
    <w:rsid w:val="00C80C45"/>
    <w:rsid w:val="00C81687"/>
    <w:rsid w:val="00C832A7"/>
    <w:rsid w:val="00C83B78"/>
    <w:rsid w:val="00CB1BB1"/>
    <w:rsid w:val="00CC2BA2"/>
    <w:rsid w:val="00CC322E"/>
    <w:rsid w:val="00CF49E3"/>
    <w:rsid w:val="00D01DC2"/>
    <w:rsid w:val="00D1079B"/>
    <w:rsid w:val="00D208F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521D7"/>
    <w:rsid w:val="00E8026F"/>
    <w:rsid w:val="00EB4B08"/>
    <w:rsid w:val="00EB56F4"/>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288BB-9EBC-4CC0-9E40-F49DC9A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1916</Words>
  <Characters>10926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2021-02-16T06:35:00Z</dcterms:created>
  <dcterms:modified xsi:type="dcterms:W3CDTF">2021-02-16T14:16:00Z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